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AF9B" w14:textId="4079A26F" w:rsidR="008D1736" w:rsidRDefault="00382C6E">
      <w:pPr>
        <w:pStyle w:val="CRCoverPage"/>
        <w:tabs>
          <w:tab w:val="right" w:pos="9639"/>
        </w:tabs>
        <w:spacing w:after="0"/>
        <w:rPr>
          <w:b/>
          <w:i/>
          <w:sz w:val="28"/>
        </w:rPr>
      </w:pPr>
      <w:r>
        <w:rPr>
          <w:b/>
          <w:bCs/>
          <w:sz w:val="24"/>
        </w:rPr>
        <w:t>3GPP TSG-RAN WG3 Meeting #121bis</w:t>
      </w:r>
      <w:r>
        <w:rPr>
          <w:b/>
          <w:i/>
          <w:sz w:val="28"/>
        </w:rPr>
        <w:tab/>
      </w:r>
      <w:r w:rsidR="003C277E" w:rsidRPr="003C277E">
        <w:rPr>
          <w:b/>
          <w:bCs/>
          <w:iCs/>
          <w:sz w:val="28"/>
        </w:rPr>
        <w:t>R3-23</w:t>
      </w:r>
      <w:r w:rsidR="00CE67D9">
        <w:rPr>
          <w:b/>
          <w:bCs/>
          <w:iCs/>
          <w:sz w:val="28"/>
        </w:rPr>
        <w:t>59</w:t>
      </w:r>
      <w:r w:rsidR="00837268">
        <w:rPr>
          <w:b/>
          <w:bCs/>
          <w:iCs/>
          <w:sz w:val="28"/>
        </w:rPr>
        <w:t>30</w:t>
      </w:r>
      <w:r w:rsidR="003C277E">
        <w:rPr>
          <w:sz w:val="22"/>
          <w:szCs w:val="22"/>
        </w:rPr>
        <w:t xml:space="preserve"> </w:t>
      </w:r>
    </w:p>
    <w:p w14:paraId="5486AF9C" w14:textId="77777777" w:rsidR="008D1736" w:rsidRDefault="00382C6E">
      <w:pPr>
        <w:pStyle w:val="CRCoverPage"/>
        <w:spacing w:after="0"/>
        <w:rPr>
          <w:sz w:val="8"/>
          <w:szCs w:val="8"/>
        </w:rPr>
      </w:pPr>
      <w:r>
        <w:rPr>
          <w:b/>
          <w:sz w:val="24"/>
        </w:rPr>
        <w:t>Xiamen, China, 9-13 October 2023</w:t>
      </w:r>
    </w:p>
    <w:p w14:paraId="5486AF9D" w14:textId="77777777" w:rsidR="008D1736" w:rsidRDefault="008D1736">
      <w:pPr>
        <w:tabs>
          <w:tab w:val="left" w:pos="1800"/>
        </w:tabs>
        <w:jc w:val="both"/>
      </w:pPr>
    </w:p>
    <w:p w14:paraId="5486AF9E" w14:textId="07A96824" w:rsidR="008D1736" w:rsidRDefault="00382C6E">
      <w:pPr>
        <w:tabs>
          <w:tab w:val="left" w:pos="1800"/>
        </w:tabs>
        <w:jc w:val="both"/>
        <w:rPr>
          <w:rFonts w:ascii="Arial" w:hAnsi="Arial" w:cs="Arial"/>
          <w:sz w:val="24"/>
          <w:lang w:val="en-US" w:eastAsia="zh-CN"/>
        </w:rPr>
      </w:pPr>
      <w:r>
        <w:rPr>
          <w:rFonts w:ascii="Arial" w:hAnsi="Arial" w:cs="Arial"/>
          <w:b/>
          <w:sz w:val="24"/>
          <w:lang w:val="en-US"/>
        </w:rPr>
        <w:t>Agenda Item:</w:t>
      </w:r>
      <w:r>
        <w:rPr>
          <w:rFonts w:ascii="Arial" w:hAnsi="Arial" w:cs="Arial"/>
          <w:sz w:val="24"/>
          <w:lang w:val="en-US"/>
        </w:rPr>
        <w:tab/>
      </w:r>
      <w:r w:rsidR="003C277E">
        <w:rPr>
          <w:rFonts w:ascii="Arial" w:hAnsi="Arial" w:cs="Arial"/>
          <w:sz w:val="24"/>
          <w:lang w:val="en-US" w:eastAsia="zh-CN"/>
        </w:rPr>
        <w:t>15.2</w:t>
      </w:r>
    </w:p>
    <w:p w14:paraId="5486AF9F" w14:textId="4EEC327E" w:rsidR="008D1736" w:rsidRDefault="00382C6E">
      <w:pPr>
        <w:tabs>
          <w:tab w:val="left" w:pos="1800"/>
        </w:tabs>
        <w:jc w:val="both"/>
        <w:rPr>
          <w:rFonts w:ascii="Arial" w:hAnsi="Arial" w:cs="Arial"/>
          <w:sz w:val="24"/>
          <w:lang w:val="en-US" w:eastAsia="zh-CN"/>
        </w:rPr>
      </w:pPr>
      <w:r>
        <w:rPr>
          <w:rFonts w:ascii="Arial" w:hAnsi="Arial" w:cs="Arial"/>
          <w:b/>
          <w:sz w:val="24"/>
          <w:lang w:val="en-US"/>
        </w:rPr>
        <w:t xml:space="preserve">Source: </w:t>
      </w:r>
      <w:r>
        <w:rPr>
          <w:rFonts w:ascii="Arial" w:hAnsi="Arial" w:cs="Arial"/>
          <w:b/>
          <w:sz w:val="24"/>
          <w:lang w:val="en-US"/>
        </w:rPr>
        <w:tab/>
      </w:r>
      <w:r w:rsidR="003C277E" w:rsidRPr="003C277E">
        <w:rPr>
          <w:rFonts w:ascii="Arial" w:hAnsi="Arial" w:cs="Arial"/>
          <w:sz w:val="24"/>
          <w:lang w:val="en-US"/>
        </w:rPr>
        <w:t>Qualcomm Inc, Huawei, Nokia, Nokia Shanghai Bell, ZTE, Samsung, CMCC, FirstNet, ATT, Lenovo, MITRE, LGE,</w:t>
      </w:r>
      <w:r w:rsidR="003C277E">
        <w:rPr>
          <w:rFonts w:ascii="Arial" w:hAnsi="Arial" w:cs="Arial"/>
          <w:sz w:val="24"/>
          <w:lang w:val="en-US"/>
        </w:rPr>
        <w:t xml:space="preserve"> </w:t>
      </w:r>
      <w:r w:rsidR="003C277E" w:rsidRPr="003C277E">
        <w:rPr>
          <w:rFonts w:ascii="Arial" w:hAnsi="Arial" w:cs="Arial"/>
          <w:sz w:val="24"/>
          <w:lang w:val="en-US"/>
        </w:rPr>
        <w:t>China Unicom, China Telecom,</w:t>
      </w:r>
      <w:r w:rsidR="003C277E">
        <w:rPr>
          <w:rFonts w:ascii="Arial" w:hAnsi="Arial" w:cs="Arial"/>
          <w:sz w:val="24"/>
          <w:lang w:val="en-US"/>
        </w:rPr>
        <w:t xml:space="preserve"> </w:t>
      </w:r>
      <w:r w:rsidR="003C277E" w:rsidRPr="003C277E">
        <w:rPr>
          <w:rFonts w:ascii="Arial" w:hAnsi="Arial" w:cs="Arial"/>
          <w:sz w:val="24"/>
          <w:lang w:val="en-US"/>
        </w:rPr>
        <w:t>NTT DOCOMO, CBN, Google,</w:t>
      </w:r>
      <w:r w:rsidR="003C277E">
        <w:rPr>
          <w:rFonts w:ascii="Arial" w:hAnsi="Arial" w:cs="Arial"/>
          <w:sz w:val="24"/>
          <w:lang w:val="en-US"/>
        </w:rPr>
        <w:t xml:space="preserve"> </w:t>
      </w:r>
      <w:r w:rsidR="003C277E" w:rsidRPr="003C277E">
        <w:rPr>
          <w:rFonts w:ascii="Arial" w:hAnsi="Arial" w:cs="Arial"/>
          <w:sz w:val="24"/>
          <w:lang w:val="en-US"/>
        </w:rPr>
        <w:t>NEC</w:t>
      </w:r>
      <w:r w:rsidR="007D71FC">
        <w:rPr>
          <w:rFonts w:ascii="Arial" w:hAnsi="Arial" w:cs="Arial"/>
          <w:sz w:val="24"/>
          <w:lang w:val="en-US"/>
        </w:rPr>
        <w:t>,CATT</w:t>
      </w:r>
    </w:p>
    <w:p w14:paraId="5486AFA0" w14:textId="17BE42BF" w:rsidR="008D1736" w:rsidRDefault="00382C6E">
      <w:pPr>
        <w:ind w:left="1800" w:hanging="1800"/>
        <w:jc w:val="both"/>
        <w:rPr>
          <w:rFonts w:ascii="Arial" w:hAnsi="Arial" w:cs="Arial"/>
          <w:sz w:val="22"/>
          <w:lang w:val="en-US"/>
        </w:rPr>
      </w:pPr>
      <w:r>
        <w:rPr>
          <w:rFonts w:ascii="Arial" w:hAnsi="Arial" w:cs="Arial"/>
          <w:b/>
          <w:bCs/>
          <w:sz w:val="24"/>
          <w:szCs w:val="24"/>
          <w:lang w:val="en-US"/>
        </w:rPr>
        <w:t>Title:</w:t>
      </w:r>
      <w:r>
        <w:rPr>
          <w:rFonts w:ascii="Arial" w:hAnsi="Arial" w:cs="Arial"/>
          <w:sz w:val="24"/>
          <w:szCs w:val="24"/>
          <w:lang w:val="en-US"/>
        </w:rPr>
        <w:t xml:space="preserve"> </w:t>
      </w:r>
      <w:r>
        <w:rPr>
          <w:rFonts w:ascii="Arial" w:hAnsi="Arial" w:cs="Arial"/>
          <w:sz w:val="22"/>
          <w:lang w:val="en-US"/>
        </w:rPr>
        <w:tab/>
      </w:r>
      <w:r w:rsidR="003C277E" w:rsidRPr="003C277E">
        <w:rPr>
          <w:rFonts w:ascii="Arial" w:hAnsi="Arial" w:cs="Arial"/>
          <w:sz w:val="22"/>
          <w:lang w:val="en-US"/>
        </w:rPr>
        <w:t>(TP to BL CR for 38.300) Support of OAM based solution for MBS RAN sharing scenario</w:t>
      </w:r>
      <w:r w:rsidR="003C277E">
        <w:rPr>
          <w:rFonts w:ascii="Arial" w:hAnsi="Arial" w:cs="Arial"/>
          <w:sz w:val="22"/>
          <w:lang w:val="en-US"/>
        </w:rPr>
        <w:t>.</w:t>
      </w:r>
      <w:r w:rsidR="003C277E">
        <w:rPr>
          <w:rFonts w:ascii="Arial" w:hAnsi="Arial" w:cs="Arial" w:hint="eastAsia"/>
          <w:sz w:val="22"/>
          <w:lang w:val="en-US" w:eastAsia="zh-CN"/>
        </w:rPr>
        <w:t xml:space="preserve"> </w:t>
      </w:r>
    </w:p>
    <w:p w14:paraId="5486AFA1" w14:textId="0E26D93D" w:rsidR="008D1736" w:rsidRDefault="00382C6E">
      <w:pPr>
        <w:tabs>
          <w:tab w:val="left" w:pos="1985"/>
        </w:tabs>
        <w:ind w:left="1980" w:hanging="1980"/>
        <w:jc w:val="both"/>
        <w:rPr>
          <w:rFonts w:ascii="Arial" w:hAnsi="Arial" w:cs="Arial"/>
          <w:sz w:val="24"/>
          <w:szCs w:val="24"/>
          <w:lang w:val="en-US"/>
        </w:rPr>
      </w:pPr>
      <w:r>
        <w:rPr>
          <w:rFonts w:ascii="Arial" w:hAnsi="Arial" w:cs="Arial"/>
          <w:b/>
          <w:bCs/>
          <w:sz w:val="24"/>
          <w:szCs w:val="24"/>
          <w:lang w:val="en-US"/>
        </w:rPr>
        <w:t>WID:</w:t>
      </w:r>
      <w:r>
        <w:t xml:space="preserve">                          </w:t>
      </w:r>
      <w:r w:rsidR="003C277E" w:rsidRPr="003C277E">
        <w:rPr>
          <w:rFonts w:ascii="Arial" w:hAnsi="Arial" w:cs="Arial"/>
          <w:sz w:val="22"/>
          <w:lang w:val="en-US"/>
        </w:rPr>
        <w:t>NR_MBS_enh-Core</w:t>
      </w:r>
    </w:p>
    <w:p w14:paraId="5486AFA2" w14:textId="4DB09A0B" w:rsidR="008D1736" w:rsidRDefault="00382C6E">
      <w:pPr>
        <w:tabs>
          <w:tab w:val="left" w:pos="1800"/>
        </w:tabs>
        <w:jc w:val="both"/>
        <w:rPr>
          <w:rFonts w:ascii="Arial" w:hAnsi="Arial" w:cs="Arial"/>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sidR="003C277E" w:rsidRPr="003C277E">
        <w:rPr>
          <w:rFonts w:ascii="Arial" w:hAnsi="Arial" w:cs="Arial"/>
          <w:sz w:val="24"/>
          <w:lang w:val="en-US"/>
        </w:rPr>
        <w:t>Agreement</w:t>
      </w:r>
      <w:r w:rsidR="003C277E">
        <w:rPr>
          <w:rFonts w:ascii="Arial" w:hAnsi="Arial" w:cs="Arial"/>
          <w:b/>
          <w:sz w:val="24"/>
          <w:lang w:val="en-US"/>
        </w:rPr>
        <w:t xml:space="preserve"> </w:t>
      </w:r>
    </w:p>
    <w:p w14:paraId="5486AFA3" w14:textId="77777777" w:rsidR="008D1736" w:rsidRDefault="00382C6E">
      <w:pPr>
        <w:pStyle w:val="Heading1"/>
        <w:ind w:left="450" w:hanging="450"/>
      </w:pPr>
      <w:bookmarkStart w:id="1" w:name="_Ref492503575"/>
      <w:r>
        <w:t>Introduction</w:t>
      </w:r>
      <w:bookmarkEnd w:id="1"/>
    </w:p>
    <w:p w14:paraId="5486AFA4" w14:textId="7B95940C" w:rsidR="008D1736" w:rsidRDefault="00382C6E">
      <w:r>
        <w:t xml:space="preserve">This document provides stage-2 TS 38.300 TP for </w:t>
      </w:r>
      <w:r w:rsidR="007D71FC">
        <w:t>supporting RAN OAM based solution for MBS RAN Sharing based on RAN3#121bis Agreement.</w:t>
      </w:r>
    </w:p>
    <w:p w14:paraId="5486AFA5" w14:textId="77777777" w:rsidR="008D1736" w:rsidRDefault="008D1736">
      <w:pPr>
        <w:tabs>
          <w:tab w:val="left" w:pos="1800"/>
        </w:tabs>
        <w:jc w:val="both"/>
      </w:pPr>
    </w:p>
    <w:p w14:paraId="5486AFA6" w14:textId="77777777" w:rsidR="008D1736" w:rsidRDefault="008D1736">
      <w:pPr>
        <w:tabs>
          <w:tab w:val="left" w:pos="1800"/>
        </w:tabs>
        <w:jc w:val="both"/>
      </w:pPr>
    </w:p>
    <w:p w14:paraId="5486AFA7" w14:textId="77777777" w:rsidR="008D1736" w:rsidRDefault="008D1736">
      <w:pPr>
        <w:tabs>
          <w:tab w:val="left" w:pos="1800"/>
        </w:tabs>
        <w:jc w:val="both"/>
      </w:pPr>
    </w:p>
    <w:p w14:paraId="5486AFA8" w14:textId="77777777" w:rsidR="008D1736" w:rsidRDefault="008D1736">
      <w:pPr>
        <w:tabs>
          <w:tab w:val="left" w:pos="1800"/>
        </w:tabs>
        <w:jc w:val="both"/>
      </w:pPr>
    </w:p>
    <w:p w14:paraId="5486AFA9" w14:textId="77777777" w:rsidR="008D1736" w:rsidRDefault="008D1736">
      <w:pPr>
        <w:tabs>
          <w:tab w:val="left" w:pos="1800"/>
        </w:tabs>
        <w:jc w:val="both"/>
      </w:pPr>
    </w:p>
    <w:p w14:paraId="5486AFAA" w14:textId="77777777" w:rsidR="008D1736" w:rsidRDefault="008D1736">
      <w:pPr>
        <w:tabs>
          <w:tab w:val="left" w:pos="1800"/>
        </w:tabs>
        <w:jc w:val="both"/>
      </w:pPr>
    </w:p>
    <w:p w14:paraId="5486AFAB" w14:textId="77777777" w:rsidR="008D1736" w:rsidRDefault="008D1736">
      <w:pPr>
        <w:tabs>
          <w:tab w:val="left" w:pos="1800"/>
        </w:tabs>
        <w:jc w:val="both"/>
      </w:pPr>
    </w:p>
    <w:p w14:paraId="5486AFAC" w14:textId="77777777" w:rsidR="008D1736" w:rsidRDefault="008D1736">
      <w:pPr>
        <w:tabs>
          <w:tab w:val="left" w:pos="1800"/>
        </w:tabs>
        <w:jc w:val="both"/>
      </w:pPr>
    </w:p>
    <w:p w14:paraId="5486AFAD" w14:textId="77777777" w:rsidR="008D1736" w:rsidRDefault="008D1736">
      <w:pPr>
        <w:tabs>
          <w:tab w:val="left" w:pos="1800"/>
        </w:tabs>
        <w:jc w:val="both"/>
      </w:pPr>
    </w:p>
    <w:p w14:paraId="5486AFAE" w14:textId="77777777" w:rsidR="008D1736" w:rsidRDefault="008D1736">
      <w:pPr>
        <w:tabs>
          <w:tab w:val="left" w:pos="1800"/>
        </w:tabs>
        <w:jc w:val="both"/>
      </w:pPr>
    </w:p>
    <w:p w14:paraId="5486AFAF" w14:textId="77777777" w:rsidR="008D1736" w:rsidRDefault="008D1736">
      <w:pPr>
        <w:tabs>
          <w:tab w:val="left" w:pos="1800"/>
        </w:tabs>
        <w:jc w:val="both"/>
      </w:pPr>
    </w:p>
    <w:p w14:paraId="5486AFB0" w14:textId="77777777" w:rsidR="008D1736" w:rsidRDefault="008D1736">
      <w:pPr>
        <w:tabs>
          <w:tab w:val="left" w:pos="1800"/>
        </w:tabs>
        <w:jc w:val="both"/>
      </w:pPr>
    </w:p>
    <w:p w14:paraId="5486AFB1" w14:textId="77777777" w:rsidR="008D1736" w:rsidRDefault="008D1736">
      <w:pPr>
        <w:tabs>
          <w:tab w:val="left" w:pos="1800"/>
        </w:tabs>
        <w:jc w:val="both"/>
      </w:pPr>
    </w:p>
    <w:p w14:paraId="5486AFB2" w14:textId="77777777" w:rsidR="008D1736" w:rsidRDefault="008D1736">
      <w:pPr>
        <w:tabs>
          <w:tab w:val="left" w:pos="1800"/>
        </w:tabs>
        <w:jc w:val="both"/>
      </w:pPr>
    </w:p>
    <w:p w14:paraId="5486AFB3" w14:textId="77777777" w:rsidR="008D1736" w:rsidRDefault="008D1736">
      <w:pPr>
        <w:tabs>
          <w:tab w:val="left" w:pos="1800"/>
        </w:tabs>
        <w:jc w:val="both"/>
      </w:pPr>
    </w:p>
    <w:p w14:paraId="5486AFB4" w14:textId="77777777" w:rsidR="008D1736" w:rsidRDefault="008D1736">
      <w:pPr>
        <w:tabs>
          <w:tab w:val="left" w:pos="1800"/>
        </w:tabs>
        <w:jc w:val="both"/>
      </w:pPr>
    </w:p>
    <w:p w14:paraId="5486AFB5" w14:textId="77777777" w:rsidR="008D1736" w:rsidRDefault="008D1736">
      <w:pPr>
        <w:tabs>
          <w:tab w:val="left" w:pos="1800"/>
        </w:tabs>
        <w:jc w:val="both"/>
      </w:pPr>
    </w:p>
    <w:p w14:paraId="5486AFB6" w14:textId="77777777" w:rsidR="008D1736" w:rsidRDefault="008D1736">
      <w:pPr>
        <w:tabs>
          <w:tab w:val="left" w:pos="1800"/>
        </w:tabs>
        <w:jc w:val="both"/>
      </w:pPr>
    </w:p>
    <w:p w14:paraId="5486AFB7" w14:textId="77777777" w:rsidR="008D1736" w:rsidRDefault="008D1736">
      <w:pPr>
        <w:tabs>
          <w:tab w:val="left" w:pos="1800"/>
        </w:tabs>
        <w:jc w:val="both"/>
      </w:pPr>
    </w:p>
    <w:p w14:paraId="5486AFB8" w14:textId="77777777" w:rsidR="008D1736" w:rsidDel="006347D9" w:rsidRDefault="008D1736">
      <w:pPr>
        <w:tabs>
          <w:tab w:val="left" w:pos="1800"/>
        </w:tabs>
        <w:jc w:val="both"/>
        <w:rPr>
          <w:del w:id="2" w:author="Prasad QC2" w:date="2023-10-12T22:16:00Z"/>
        </w:rPr>
      </w:pPr>
    </w:p>
    <w:p w14:paraId="4B56A9FA" w14:textId="3D052B3B" w:rsidR="004B626A" w:rsidRPr="001534FB" w:rsidRDefault="000733A2" w:rsidP="006347D9">
      <w:pPr>
        <w:keepNext/>
        <w:keepLines/>
        <w:overflowPunct w:val="0"/>
        <w:autoSpaceDE w:val="0"/>
        <w:autoSpaceDN w:val="0"/>
        <w:adjustRightInd w:val="0"/>
        <w:spacing w:before="120"/>
        <w:textAlignment w:val="baseline"/>
        <w:outlineLvl w:val="3"/>
        <w:rPr>
          <w:rFonts w:ascii="Arial" w:hAnsi="Arial"/>
        </w:rPr>
      </w:pPr>
      <w:r>
        <w:rPr>
          <w:rFonts w:ascii="Arial" w:hAnsi="Arial"/>
          <w:highlight w:val="yellow"/>
        </w:rPr>
        <w:lastRenderedPageBreak/>
        <w:t>TP change start</w:t>
      </w:r>
    </w:p>
    <w:p w14:paraId="56C3ACAB" w14:textId="77777777" w:rsidR="004B626A" w:rsidRDefault="004B626A" w:rsidP="004B626A">
      <w:pPr>
        <w:pStyle w:val="Heading4"/>
        <w:rPr>
          <w:ins w:id="3" w:author="author" w:date="2023-05-09T18:40:00Z"/>
        </w:rPr>
      </w:pPr>
      <w:ins w:id="4" w:author="author" w:date="2023-05-09T18:40:00Z">
        <w:r>
          <w:t>16.10.6.x</w:t>
        </w:r>
        <w:r>
          <w:tab/>
          <w:t>Support of Resource Sharing across multiple Broadcast MBS sessions in RAN Sharing Scenario</w:t>
        </w:r>
      </w:ins>
    </w:p>
    <w:p w14:paraId="2BC3F596" w14:textId="77777777" w:rsidR="004B626A" w:rsidRDefault="004B626A" w:rsidP="004B626A">
      <w:pPr>
        <w:pStyle w:val="EditorsNote"/>
        <w:rPr>
          <w:ins w:id="5" w:author="author" w:date="2023-05-09T18:40:00Z"/>
          <w:rFonts w:eastAsia="DengXian"/>
        </w:rPr>
      </w:pPr>
      <w:ins w:id="6" w:author="author" w:date="2023-05-09T18:40:00Z">
        <w:r>
          <w:rPr>
            <w:rFonts w:eastAsia="DengXian"/>
          </w:rPr>
          <w:t xml:space="preserve">Editor’s Note: Support for Enhancement to improve the resource efficiency for broadcast reception in RAN sharing scenarios to be covered here. </w:t>
        </w:r>
      </w:ins>
    </w:p>
    <w:p w14:paraId="17B150B0" w14:textId="270B47A4" w:rsidR="004B626A" w:rsidRDefault="004B626A" w:rsidP="004B626A">
      <w:pPr>
        <w:overflowPunct w:val="0"/>
        <w:autoSpaceDE w:val="0"/>
        <w:autoSpaceDN w:val="0"/>
        <w:adjustRightInd w:val="0"/>
        <w:textAlignment w:val="baseline"/>
        <w:rPr>
          <w:ins w:id="7" w:author="author" w:date="2023-05-09T18:40:00Z"/>
          <w:lang w:eastAsia="zh-CN"/>
        </w:rPr>
      </w:pPr>
      <w:ins w:id="8"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w:t>
        </w:r>
      </w:ins>
      <w:ins w:id="9" w:author="Prasad QC2" w:date="2023-10-12T21:55:00Z">
        <w:r w:rsidR="000733A2">
          <w:rPr>
            <w:lang w:eastAsia="zh-CN"/>
          </w:rPr>
          <w:t>45</w:t>
        </w:r>
      </w:ins>
      <w:ins w:id="10" w:author="author" w:date="2023-05-09T18:40:00Z">
        <w:del w:id="11" w:author="Prasad QC2" w:date="2023-10-12T21:55:00Z">
          <w:r w:rsidDel="000733A2">
            <w:rPr>
              <w:lang w:eastAsia="zh-CN"/>
            </w:rPr>
            <w:delText>x</w:delText>
          </w:r>
        </w:del>
        <w:r>
          <w:rPr>
            <w:lang w:eastAsia="zh-CN"/>
          </w:rPr>
          <w:t>]</w:t>
        </w:r>
      </w:ins>
    </w:p>
    <w:p w14:paraId="08713793" w14:textId="77777777" w:rsidR="004B626A" w:rsidRDefault="004B626A" w:rsidP="004B626A">
      <w:pPr>
        <w:overflowPunct w:val="0"/>
        <w:autoSpaceDE w:val="0"/>
        <w:autoSpaceDN w:val="0"/>
        <w:adjustRightInd w:val="0"/>
        <w:textAlignment w:val="baseline"/>
        <w:rPr>
          <w:ins w:id="12" w:author="Prasad QC2" w:date="2023-10-12T21:44:00Z"/>
          <w:lang w:eastAsia="zh-CN"/>
        </w:rPr>
      </w:pPr>
      <w:ins w:id="13"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54F600EE" w14:textId="47772F41" w:rsidR="004B626A" w:rsidRPr="004B626A" w:rsidRDefault="004B626A" w:rsidP="004B626A">
      <w:pPr>
        <w:rPr>
          <w:ins w:id="14" w:author="Prasad QC2" w:date="2023-10-12T21:44:00Z"/>
          <w:lang w:eastAsia="zh-CN"/>
        </w:rPr>
      </w:pPr>
      <w:ins w:id="15" w:author="Prasad QC2" w:date="2023-10-12T21:44:00Z">
        <w:r w:rsidRPr="004B626A">
          <w:rPr>
            <w:lang w:eastAsia="zh-CN"/>
          </w:rPr>
          <w:t>The identification of MBS Broadcast Session</w:t>
        </w:r>
      </w:ins>
      <w:ins w:id="16" w:author="Prasad QC2" w:date="2023-10-13T01:05:00Z">
        <w:r w:rsidR="00837268">
          <w:rPr>
            <w:lang w:eastAsia="zh-CN"/>
          </w:rPr>
          <w:t>s</w:t>
        </w:r>
      </w:ins>
      <w:ins w:id="17" w:author="Prasad QC2" w:date="2023-10-12T21:44:00Z">
        <w:r w:rsidRPr="004B626A">
          <w:rPr>
            <w:lang w:eastAsia="zh-CN"/>
          </w:rPr>
          <w:t xml:space="preserve"> providing identical content may also be based on implementation specific configuration as specified in TS</w:t>
        </w:r>
      </w:ins>
      <w:ins w:id="18" w:author="Prasad QC2" w:date="2023-10-13T01:05:00Z">
        <w:r w:rsidR="00837268">
          <w:rPr>
            <w:lang w:eastAsia="zh-CN"/>
          </w:rPr>
          <w:t xml:space="preserve"> </w:t>
        </w:r>
      </w:ins>
      <w:ins w:id="19" w:author="Prasad QC2" w:date="2023-10-12T21:44:00Z">
        <w:r w:rsidRPr="004B626A">
          <w:rPr>
            <w:lang w:eastAsia="zh-CN"/>
          </w:rPr>
          <w:t>23.247 [45].</w:t>
        </w:r>
      </w:ins>
    </w:p>
    <w:p w14:paraId="7A6DA863" w14:textId="77777777" w:rsidR="004B626A" w:rsidRDefault="004B626A" w:rsidP="004B626A">
      <w:pPr>
        <w:rPr>
          <w:ins w:id="20" w:author="author" w:date="2023-05-09T18:40:00Z"/>
          <w:rFonts w:eastAsia="MS Mincho"/>
          <w:lang w:val="en-US" w:eastAsia="zh-CN"/>
        </w:rPr>
      </w:pPr>
      <w:ins w:id="21"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5BE1E1B0" w14:textId="77777777" w:rsidR="004B626A" w:rsidRDefault="004B626A" w:rsidP="004B626A">
      <w:pPr>
        <w:pStyle w:val="B1"/>
        <w:rPr>
          <w:ins w:id="22" w:author="author" w:date="2023-05-09T18:40:00Z"/>
          <w:rFonts w:eastAsia="MS Mincho"/>
        </w:rPr>
      </w:pPr>
      <w:ins w:id="23" w:author="author" w:date="2023-05-09T18:40:00Z">
        <w:r>
          <w:rPr>
            <w:rFonts w:eastAsia="MS Mincho"/>
          </w:rPr>
          <w:t>-</w:t>
        </w:r>
        <w:r>
          <w:rPr>
            <w:rFonts w:eastAsia="MS Mincho"/>
          </w:rPr>
          <w:tab/>
          <w:t>may decide whether NG-U resources are established towards all involved 5GCs or only some of them.</w:t>
        </w:r>
      </w:ins>
    </w:p>
    <w:p w14:paraId="039C035E" w14:textId="77777777" w:rsidR="004B626A" w:rsidRDefault="004B626A" w:rsidP="004B626A">
      <w:pPr>
        <w:pStyle w:val="B1"/>
        <w:rPr>
          <w:ins w:id="24" w:author="author" w:date="2023-05-09T18:40:00Z"/>
          <w:rFonts w:eastAsia="MS Mincho"/>
        </w:rPr>
      </w:pPr>
      <w:ins w:id="25" w:author="author" w:date="2023-05-09T18:40:00Z">
        <w:r>
          <w:rPr>
            <w:rFonts w:eastAsia="MS Mincho"/>
          </w:rPr>
          <w:t>-</w:t>
        </w:r>
        <w:r>
          <w:rPr>
            <w:rFonts w:eastAsia="MS Mincho"/>
          </w:rPr>
          <w:tab/>
          <w:t>resolve</w:t>
        </w:r>
        <w:r>
          <w:rPr>
            <w:rFonts w:hint="eastAsia"/>
            <w:lang w:val="en-US" w:eastAsia="zh-CN"/>
          </w:rPr>
          <w:t>s</w:t>
        </w:r>
        <w:r>
          <w:rPr>
            <w:rFonts w:eastAsia="MS Mincho"/>
          </w:rPr>
          <w:t xml:space="preserve"> different QoS requirements or different S-NSSAI</w:t>
        </w:r>
        <w:r>
          <w:rPr>
            <w:rFonts w:hint="eastAsia"/>
            <w:lang w:val="en-US" w:eastAsia="zh-CN"/>
          </w:rPr>
          <w:t>s</w:t>
        </w:r>
        <w:r>
          <w:rPr>
            <w:rFonts w:eastAsia="MS Mincho"/>
          </w:rPr>
          <w:t xml:space="preserve"> received from the participating 5GCs in an implementation specific way.</w:t>
        </w:r>
      </w:ins>
    </w:p>
    <w:p w14:paraId="1339EC3E" w14:textId="77777777" w:rsidR="004B626A" w:rsidRDefault="004B626A" w:rsidP="004B626A">
      <w:pPr>
        <w:pStyle w:val="EditorsNote"/>
        <w:rPr>
          <w:ins w:id="26" w:author="author" w:date="2023-05-09T18:40:00Z"/>
          <w:rFonts w:eastAsia="MS Mincho"/>
          <w:lang w:eastAsia="zh-CN"/>
        </w:rPr>
      </w:pPr>
      <w:ins w:id="27"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3028B7C1" w14:textId="77777777" w:rsidR="004B626A" w:rsidRDefault="004B626A" w:rsidP="004B626A">
      <w:pPr>
        <w:overflowPunct w:val="0"/>
        <w:autoSpaceDE w:val="0"/>
        <w:autoSpaceDN w:val="0"/>
        <w:adjustRightInd w:val="0"/>
        <w:textAlignment w:val="baseline"/>
        <w:rPr>
          <w:ins w:id="28" w:author="author" w:date="2023-09-14T17:10:00Z"/>
          <w:rFonts w:eastAsia="Times New Roman"/>
          <w:lang w:eastAsia="zh-CN"/>
        </w:rPr>
      </w:pPr>
      <w:ins w:id="29" w:author="author" w:date="2023-09-14T17: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251E278E" w14:textId="49726031" w:rsidR="004B626A" w:rsidDel="000733A2" w:rsidRDefault="004B626A" w:rsidP="000733A2">
      <w:pPr>
        <w:keepNext/>
        <w:keepLines/>
        <w:overflowPunct w:val="0"/>
        <w:autoSpaceDE w:val="0"/>
        <w:autoSpaceDN w:val="0"/>
        <w:adjustRightInd w:val="0"/>
        <w:spacing w:before="120"/>
        <w:textAlignment w:val="baseline"/>
        <w:outlineLvl w:val="3"/>
        <w:rPr>
          <w:del w:id="30" w:author="Prasad QC2" w:date="2023-10-12T21:56:00Z"/>
          <w:rFonts w:ascii="Arial" w:hAnsi="Arial"/>
        </w:rPr>
      </w:pPr>
    </w:p>
    <w:p w14:paraId="10E02E28" w14:textId="322B7455" w:rsidR="004B626A" w:rsidRPr="009F0A76" w:rsidRDefault="000733A2" w:rsidP="004B626A">
      <w:pPr>
        <w:keepNext/>
        <w:keepLines/>
        <w:overflowPunct w:val="0"/>
        <w:autoSpaceDE w:val="0"/>
        <w:autoSpaceDN w:val="0"/>
        <w:adjustRightInd w:val="0"/>
        <w:spacing w:before="120"/>
        <w:ind w:left="1418" w:hanging="1418"/>
        <w:textAlignment w:val="baseline"/>
        <w:outlineLvl w:val="3"/>
        <w:rPr>
          <w:rFonts w:ascii="Arial" w:hAnsi="Arial"/>
          <w:highlight w:val="yellow"/>
        </w:rPr>
      </w:pPr>
      <w:ins w:id="31" w:author="Prasad QC2" w:date="2023-10-12T21:55:00Z">
        <w:r>
          <w:rPr>
            <w:rFonts w:ascii="Arial" w:hAnsi="Arial"/>
            <w:highlight w:val="yellow"/>
          </w:rPr>
          <w:t>TP change end</w:t>
        </w:r>
      </w:ins>
    </w:p>
    <w:p w14:paraId="2623B112" w14:textId="77777777" w:rsidR="004B626A" w:rsidRDefault="004B626A"/>
    <w:sectPr w:rsidR="004B626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CAFC1" w14:textId="77777777" w:rsidR="00D56CE8" w:rsidRDefault="00D56CE8">
      <w:pPr>
        <w:spacing w:after="0" w:line="240" w:lineRule="auto"/>
      </w:pPr>
      <w:r>
        <w:separator/>
      </w:r>
    </w:p>
  </w:endnote>
  <w:endnote w:type="continuationSeparator" w:id="0">
    <w:p w14:paraId="10BA81A1" w14:textId="77777777" w:rsidR="00D56CE8" w:rsidRDefault="00D56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DBC4F" w14:textId="77777777" w:rsidR="00D56CE8" w:rsidRDefault="00D56CE8">
      <w:pPr>
        <w:spacing w:after="0" w:line="240" w:lineRule="auto"/>
      </w:pPr>
      <w:r>
        <w:separator/>
      </w:r>
    </w:p>
  </w:footnote>
  <w:footnote w:type="continuationSeparator" w:id="0">
    <w:p w14:paraId="25F89288" w14:textId="77777777" w:rsidR="00D56CE8" w:rsidRDefault="00D56C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3" w14:textId="77777777" w:rsidR="008D1736" w:rsidRDefault="008D1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4" w14:textId="77777777" w:rsidR="008D1736" w:rsidRDefault="00382C6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5" w14:textId="77777777" w:rsidR="008D1736" w:rsidRDefault="008D1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3292D"/>
    <w:multiLevelType w:val="multilevel"/>
    <w:tmpl w:val="1A03292D"/>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4553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QC2">
    <w15:presenceInfo w15:providerId="None" w15:userId="Prasad QC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61"/>
    <w:rsid w:val="00005C96"/>
    <w:rsid w:val="00015BA7"/>
    <w:rsid w:val="00022E4A"/>
    <w:rsid w:val="000237B9"/>
    <w:rsid w:val="00025405"/>
    <w:rsid w:val="000254B6"/>
    <w:rsid w:val="000327F8"/>
    <w:rsid w:val="000379B5"/>
    <w:rsid w:val="00040B5F"/>
    <w:rsid w:val="000411F8"/>
    <w:rsid w:val="00042EC5"/>
    <w:rsid w:val="000560BE"/>
    <w:rsid w:val="000617C9"/>
    <w:rsid w:val="00065141"/>
    <w:rsid w:val="0006754B"/>
    <w:rsid w:val="000733A2"/>
    <w:rsid w:val="00076623"/>
    <w:rsid w:val="0007790A"/>
    <w:rsid w:val="00081FC5"/>
    <w:rsid w:val="00085A34"/>
    <w:rsid w:val="00090C67"/>
    <w:rsid w:val="000A0A23"/>
    <w:rsid w:val="000A1DC8"/>
    <w:rsid w:val="000A275E"/>
    <w:rsid w:val="000A5521"/>
    <w:rsid w:val="000A6394"/>
    <w:rsid w:val="000B0164"/>
    <w:rsid w:val="000B7FED"/>
    <w:rsid w:val="000C038A"/>
    <w:rsid w:val="000C6598"/>
    <w:rsid w:val="000D0AEB"/>
    <w:rsid w:val="000D44B3"/>
    <w:rsid w:val="000D4B8D"/>
    <w:rsid w:val="000D4D6D"/>
    <w:rsid w:val="000E3315"/>
    <w:rsid w:val="000F3769"/>
    <w:rsid w:val="000F5248"/>
    <w:rsid w:val="00106D46"/>
    <w:rsid w:val="001123F7"/>
    <w:rsid w:val="001208D1"/>
    <w:rsid w:val="00127176"/>
    <w:rsid w:val="0012765C"/>
    <w:rsid w:val="001310DB"/>
    <w:rsid w:val="00137B83"/>
    <w:rsid w:val="00137C8C"/>
    <w:rsid w:val="00143FCC"/>
    <w:rsid w:val="00145D43"/>
    <w:rsid w:val="00154F4B"/>
    <w:rsid w:val="00163632"/>
    <w:rsid w:val="001645AF"/>
    <w:rsid w:val="0016546B"/>
    <w:rsid w:val="00177417"/>
    <w:rsid w:val="0017774D"/>
    <w:rsid w:val="00180533"/>
    <w:rsid w:val="00182364"/>
    <w:rsid w:val="00185092"/>
    <w:rsid w:val="00185F62"/>
    <w:rsid w:val="001905E0"/>
    <w:rsid w:val="00192C46"/>
    <w:rsid w:val="001950D5"/>
    <w:rsid w:val="001A08B3"/>
    <w:rsid w:val="001A2519"/>
    <w:rsid w:val="001A6E1E"/>
    <w:rsid w:val="001A7B60"/>
    <w:rsid w:val="001B0F3E"/>
    <w:rsid w:val="001B52F0"/>
    <w:rsid w:val="001B7A65"/>
    <w:rsid w:val="001C4023"/>
    <w:rsid w:val="001C4BA6"/>
    <w:rsid w:val="001C6AFF"/>
    <w:rsid w:val="001C6B48"/>
    <w:rsid w:val="001D1267"/>
    <w:rsid w:val="001E41F3"/>
    <w:rsid w:val="001F2089"/>
    <w:rsid w:val="001F483A"/>
    <w:rsid w:val="001F6E67"/>
    <w:rsid w:val="002016FD"/>
    <w:rsid w:val="00211ED3"/>
    <w:rsid w:val="00214566"/>
    <w:rsid w:val="002273BA"/>
    <w:rsid w:val="002322CA"/>
    <w:rsid w:val="00253622"/>
    <w:rsid w:val="0026004D"/>
    <w:rsid w:val="002601A1"/>
    <w:rsid w:val="002640DD"/>
    <w:rsid w:val="00273DD4"/>
    <w:rsid w:val="00274B7B"/>
    <w:rsid w:val="00275D12"/>
    <w:rsid w:val="00284FEB"/>
    <w:rsid w:val="002860C4"/>
    <w:rsid w:val="00290255"/>
    <w:rsid w:val="002919E3"/>
    <w:rsid w:val="00296528"/>
    <w:rsid w:val="00297BEB"/>
    <w:rsid w:val="002A1F9D"/>
    <w:rsid w:val="002A64F7"/>
    <w:rsid w:val="002B0903"/>
    <w:rsid w:val="002B5741"/>
    <w:rsid w:val="002B7B6C"/>
    <w:rsid w:val="002C2EBA"/>
    <w:rsid w:val="002C6F9F"/>
    <w:rsid w:val="002C70FB"/>
    <w:rsid w:val="002C7FAD"/>
    <w:rsid w:val="002D5DBB"/>
    <w:rsid w:val="002E472E"/>
    <w:rsid w:val="002E65F6"/>
    <w:rsid w:val="002E727E"/>
    <w:rsid w:val="002F1BF1"/>
    <w:rsid w:val="002F56FB"/>
    <w:rsid w:val="00305409"/>
    <w:rsid w:val="00306D02"/>
    <w:rsid w:val="003104A6"/>
    <w:rsid w:val="0031420C"/>
    <w:rsid w:val="00314E12"/>
    <w:rsid w:val="00322416"/>
    <w:rsid w:val="00326B74"/>
    <w:rsid w:val="003308A2"/>
    <w:rsid w:val="00342608"/>
    <w:rsid w:val="003447F1"/>
    <w:rsid w:val="003448CF"/>
    <w:rsid w:val="00347AD9"/>
    <w:rsid w:val="00351B23"/>
    <w:rsid w:val="00351BD1"/>
    <w:rsid w:val="0035637F"/>
    <w:rsid w:val="003609EF"/>
    <w:rsid w:val="0036231A"/>
    <w:rsid w:val="00364783"/>
    <w:rsid w:val="0037382B"/>
    <w:rsid w:val="00374DD4"/>
    <w:rsid w:val="003770C2"/>
    <w:rsid w:val="00382C6E"/>
    <w:rsid w:val="003B3791"/>
    <w:rsid w:val="003B7C27"/>
    <w:rsid w:val="003B7EE3"/>
    <w:rsid w:val="003C277E"/>
    <w:rsid w:val="003C7C1C"/>
    <w:rsid w:val="003D3944"/>
    <w:rsid w:val="003D4319"/>
    <w:rsid w:val="003E1752"/>
    <w:rsid w:val="003E1A36"/>
    <w:rsid w:val="003E33A4"/>
    <w:rsid w:val="003F3B5D"/>
    <w:rsid w:val="00407F58"/>
    <w:rsid w:val="00410371"/>
    <w:rsid w:val="004125BB"/>
    <w:rsid w:val="004130C8"/>
    <w:rsid w:val="004173E3"/>
    <w:rsid w:val="0041745C"/>
    <w:rsid w:val="00417975"/>
    <w:rsid w:val="004203E5"/>
    <w:rsid w:val="00424149"/>
    <w:rsid w:val="004242F1"/>
    <w:rsid w:val="00427A4E"/>
    <w:rsid w:val="00427E09"/>
    <w:rsid w:val="00431381"/>
    <w:rsid w:val="00443344"/>
    <w:rsid w:val="00463168"/>
    <w:rsid w:val="00466664"/>
    <w:rsid w:val="00466EDD"/>
    <w:rsid w:val="00474E0A"/>
    <w:rsid w:val="00485506"/>
    <w:rsid w:val="0048632E"/>
    <w:rsid w:val="00486F4F"/>
    <w:rsid w:val="004870B3"/>
    <w:rsid w:val="00495A65"/>
    <w:rsid w:val="00495E95"/>
    <w:rsid w:val="004A49D6"/>
    <w:rsid w:val="004B0FC5"/>
    <w:rsid w:val="004B1BC2"/>
    <w:rsid w:val="004B626A"/>
    <w:rsid w:val="004B62E4"/>
    <w:rsid w:val="004B75B7"/>
    <w:rsid w:val="004C44C0"/>
    <w:rsid w:val="004D65FE"/>
    <w:rsid w:val="004E26BA"/>
    <w:rsid w:val="004F4479"/>
    <w:rsid w:val="004F572D"/>
    <w:rsid w:val="00502C74"/>
    <w:rsid w:val="00503547"/>
    <w:rsid w:val="00512639"/>
    <w:rsid w:val="005141D9"/>
    <w:rsid w:val="0051580D"/>
    <w:rsid w:val="0052016F"/>
    <w:rsid w:val="00523B4D"/>
    <w:rsid w:val="005251C5"/>
    <w:rsid w:val="00527B2F"/>
    <w:rsid w:val="0053385C"/>
    <w:rsid w:val="00533E94"/>
    <w:rsid w:val="00541BA2"/>
    <w:rsid w:val="00547111"/>
    <w:rsid w:val="00551E44"/>
    <w:rsid w:val="0055297E"/>
    <w:rsid w:val="005565A4"/>
    <w:rsid w:val="00564367"/>
    <w:rsid w:val="0057054E"/>
    <w:rsid w:val="00572072"/>
    <w:rsid w:val="00574B02"/>
    <w:rsid w:val="005760F1"/>
    <w:rsid w:val="005804D5"/>
    <w:rsid w:val="005829EF"/>
    <w:rsid w:val="00592D74"/>
    <w:rsid w:val="005953C5"/>
    <w:rsid w:val="00595EB9"/>
    <w:rsid w:val="005A1D59"/>
    <w:rsid w:val="005A3E76"/>
    <w:rsid w:val="005A47E9"/>
    <w:rsid w:val="005B1E2C"/>
    <w:rsid w:val="005C061C"/>
    <w:rsid w:val="005C2CE5"/>
    <w:rsid w:val="005D2426"/>
    <w:rsid w:val="005D33D8"/>
    <w:rsid w:val="005E2C44"/>
    <w:rsid w:val="005E5473"/>
    <w:rsid w:val="005E7B36"/>
    <w:rsid w:val="005F7E99"/>
    <w:rsid w:val="006015D0"/>
    <w:rsid w:val="00621188"/>
    <w:rsid w:val="006257ED"/>
    <w:rsid w:val="006347D9"/>
    <w:rsid w:val="00641D0A"/>
    <w:rsid w:val="006436C8"/>
    <w:rsid w:val="006525B2"/>
    <w:rsid w:val="0065373A"/>
    <w:rsid w:val="00653DE4"/>
    <w:rsid w:val="0066341C"/>
    <w:rsid w:val="006658C5"/>
    <w:rsid w:val="00665C47"/>
    <w:rsid w:val="00672279"/>
    <w:rsid w:val="00673A29"/>
    <w:rsid w:val="0068288F"/>
    <w:rsid w:val="00691FA5"/>
    <w:rsid w:val="00695808"/>
    <w:rsid w:val="006970FB"/>
    <w:rsid w:val="006A18E4"/>
    <w:rsid w:val="006A3042"/>
    <w:rsid w:val="006B1452"/>
    <w:rsid w:val="006B46FB"/>
    <w:rsid w:val="006C2E99"/>
    <w:rsid w:val="006C389F"/>
    <w:rsid w:val="006D2A95"/>
    <w:rsid w:val="006D4216"/>
    <w:rsid w:val="006E21FB"/>
    <w:rsid w:val="006E4458"/>
    <w:rsid w:val="006E7680"/>
    <w:rsid w:val="006E7CED"/>
    <w:rsid w:val="006F29B6"/>
    <w:rsid w:val="0070150A"/>
    <w:rsid w:val="00704587"/>
    <w:rsid w:val="00705414"/>
    <w:rsid w:val="007055D1"/>
    <w:rsid w:val="00714F72"/>
    <w:rsid w:val="00733B85"/>
    <w:rsid w:val="007358E2"/>
    <w:rsid w:val="007377D6"/>
    <w:rsid w:val="00741A65"/>
    <w:rsid w:val="00746B7E"/>
    <w:rsid w:val="00750DC5"/>
    <w:rsid w:val="00756221"/>
    <w:rsid w:val="00756609"/>
    <w:rsid w:val="00760298"/>
    <w:rsid w:val="00760D78"/>
    <w:rsid w:val="007636D4"/>
    <w:rsid w:val="00763F43"/>
    <w:rsid w:val="00764FF8"/>
    <w:rsid w:val="00781868"/>
    <w:rsid w:val="00792342"/>
    <w:rsid w:val="007932B5"/>
    <w:rsid w:val="007977A8"/>
    <w:rsid w:val="007A22CF"/>
    <w:rsid w:val="007A30A6"/>
    <w:rsid w:val="007B1988"/>
    <w:rsid w:val="007B512A"/>
    <w:rsid w:val="007B6050"/>
    <w:rsid w:val="007C2097"/>
    <w:rsid w:val="007C6BF3"/>
    <w:rsid w:val="007D4D2D"/>
    <w:rsid w:val="007D6A07"/>
    <w:rsid w:val="007D71FC"/>
    <w:rsid w:val="007E1708"/>
    <w:rsid w:val="007E2401"/>
    <w:rsid w:val="007E787E"/>
    <w:rsid w:val="007F1408"/>
    <w:rsid w:val="007F7259"/>
    <w:rsid w:val="008040A8"/>
    <w:rsid w:val="008125DE"/>
    <w:rsid w:val="00822511"/>
    <w:rsid w:val="008249F1"/>
    <w:rsid w:val="008266EB"/>
    <w:rsid w:val="008279FA"/>
    <w:rsid w:val="00827FCC"/>
    <w:rsid w:val="00830F3A"/>
    <w:rsid w:val="00837268"/>
    <w:rsid w:val="0083745D"/>
    <w:rsid w:val="008626E7"/>
    <w:rsid w:val="00865B91"/>
    <w:rsid w:val="00866646"/>
    <w:rsid w:val="00870EE7"/>
    <w:rsid w:val="00872A0F"/>
    <w:rsid w:val="00875436"/>
    <w:rsid w:val="008863B9"/>
    <w:rsid w:val="008864BD"/>
    <w:rsid w:val="00887987"/>
    <w:rsid w:val="008A0BCD"/>
    <w:rsid w:val="008A45A6"/>
    <w:rsid w:val="008B08EC"/>
    <w:rsid w:val="008D1736"/>
    <w:rsid w:val="008D3320"/>
    <w:rsid w:val="008D3BC6"/>
    <w:rsid w:val="008D3CCC"/>
    <w:rsid w:val="008D52E5"/>
    <w:rsid w:val="008D7EA7"/>
    <w:rsid w:val="008E62F0"/>
    <w:rsid w:val="008F0099"/>
    <w:rsid w:val="008F3789"/>
    <w:rsid w:val="008F686C"/>
    <w:rsid w:val="00900B43"/>
    <w:rsid w:val="009148DE"/>
    <w:rsid w:val="009241DF"/>
    <w:rsid w:val="0093014F"/>
    <w:rsid w:val="009316F2"/>
    <w:rsid w:val="00940B33"/>
    <w:rsid w:val="00941E30"/>
    <w:rsid w:val="00942A2B"/>
    <w:rsid w:val="00951DE5"/>
    <w:rsid w:val="00955EA4"/>
    <w:rsid w:val="009660B4"/>
    <w:rsid w:val="009671F3"/>
    <w:rsid w:val="00967C9A"/>
    <w:rsid w:val="009777D9"/>
    <w:rsid w:val="009819B7"/>
    <w:rsid w:val="009828BC"/>
    <w:rsid w:val="009843B2"/>
    <w:rsid w:val="009848A0"/>
    <w:rsid w:val="009900BB"/>
    <w:rsid w:val="00991B88"/>
    <w:rsid w:val="00991F07"/>
    <w:rsid w:val="00993BF2"/>
    <w:rsid w:val="0099514D"/>
    <w:rsid w:val="009A4983"/>
    <w:rsid w:val="009A5753"/>
    <w:rsid w:val="009A579D"/>
    <w:rsid w:val="009B49C4"/>
    <w:rsid w:val="009C4F2B"/>
    <w:rsid w:val="009C6A68"/>
    <w:rsid w:val="009D0183"/>
    <w:rsid w:val="009D21D3"/>
    <w:rsid w:val="009D4A6C"/>
    <w:rsid w:val="009E1801"/>
    <w:rsid w:val="009E2A96"/>
    <w:rsid w:val="009E3297"/>
    <w:rsid w:val="009E5DCC"/>
    <w:rsid w:val="009F2004"/>
    <w:rsid w:val="009F4FD2"/>
    <w:rsid w:val="009F7219"/>
    <w:rsid w:val="009F734F"/>
    <w:rsid w:val="00A01676"/>
    <w:rsid w:val="00A04A37"/>
    <w:rsid w:val="00A103C1"/>
    <w:rsid w:val="00A10BF5"/>
    <w:rsid w:val="00A11546"/>
    <w:rsid w:val="00A1540C"/>
    <w:rsid w:val="00A16A17"/>
    <w:rsid w:val="00A16FDD"/>
    <w:rsid w:val="00A246B6"/>
    <w:rsid w:val="00A43C74"/>
    <w:rsid w:val="00A45839"/>
    <w:rsid w:val="00A47E70"/>
    <w:rsid w:val="00A50CF0"/>
    <w:rsid w:val="00A51895"/>
    <w:rsid w:val="00A5354C"/>
    <w:rsid w:val="00A60BCF"/>
    <w:rsid w:val="00A67695"/>
    <w:rsid w:val="00A72023"/>
    <w:rsid w:val="00A72449"/>
    <w:rsid w:val="00A72B28"/>
    <w:rsid w:val="00A7671C"/>
    <w:rsid w:val="00A81792"/>
    <w:rsid w:val="00A9079D"/>
    <w:rsid w:val="00A97000"/>
    <w:rsid w:val="00AA0D6D"/>
    <w:rsid w:val="00AA2CBC"/>
    <w:rsid w:val="00AA7B13"/>
    <w:rsid w:val="00AB3C62"/>
    <w:rsid w:val="00AC5820"/>
    <w:rsid w:val="00AD1CD8"/>
    <w:rsid w:val="00AE0616"/>
    <w:rsid w:val="00AF273B"/>
    <w:rsid w:val="00AF3DD6"/>
    <w:rsid w:val="00AF4163"/>
    <w:rsid w:val="00B01366"/>
    <w:rsid w:val="00B02036"/>
    <w:rsid w:val="00B11140"/>
    <w:rsid w:val="00B12505"/>
    <w:rsid w:val="00B22F32"/>
    <w:rsid w:val="00B258BB"/>
    <w:rsid w:val="00B41F8D"/>
    <w:rsid w:val="00B43A74"/>
    <w:rsid w:val="00B51E3C"/>
    <w:rsid w:val="00B51FAC"/>
    <w:rsid w:val="00B66044"/>
    <w:rsid w:val="00B67B97"/>
    <w:rsid w:val="00B81281"/>
    <w:rsid w:val="00B9067A"/>
    <w:rsid w:val="00B91FF5"/>
    <w:rsid w:val="00B968C8"/>
    <w:rsid w:val="00BA0F11"/>
    <w:rsid w:val="00BA3EC5"/>
    <w:rsid w:val="00BA51D9"/>
    <w:rsid w:val="00BB0201"/>
    <w:rsid w:val="00BB1B9F"/>
    <w:rsid w:val="00BB1EEF"/>
    <w:rsid w:val="00BB5DFC"/>
    <w:rsid w:val="00BB6CA7"/>
    <w:rsid w:val="00BC02A4"/>
    <w:rsid w:val="00BC344E"/>
    <w:rsid w:val="00BD279D"/>
    <w:rsid w:val="00BD6BB8"/>
    <w:rsid w:val="00BE5C73"/>
    <w:rsid w:val="00C011A1"/>
    <w:rsid w:val="00C02975"/>
    <w:rsid w:val="00C0757E"/>
    <w:rsid w:val="00C11FD5"/>
    <w:rsid w:val="00C1311A"/>
    <w:rsid w:val="00C157EB"/>
    <w:rsid w:val="00C2015C"/>
    <w:rsid w:val="00C25F40"/>
    <w:rsid w:val="00C363D1"/>
    <w:rsid w:val="00C51493"/>
    <w:rsid w:val="00C65F6A"/>
    <w:rsid w:val="00C66BA2"/>
    <w:rsid w:val="00C76D93"/>
    <w:rsid w:val="00C82B5D"/>
    <w:rsid w:val="00C866E7"/>
    <w:rsid w:val="00C870F6"/>
    <w:rsid w:val="00C95985"/>
    <w:rsid w:val="00C95A31"/>
    <w:rsid w:val="00CA3FC5"/>
    <w:rsid w:val="00CB0442"/>
    <w:rsid w:val="00CC1856"/>
    <w:rsid w:val="00CC2FCA"/>
    <w:rsid w:val="00CC5026"/>
    <w:rsid w:val="00CC676B"/>
    <w:rsid w:val="00CC68D0"/>
    <w:rsid w:val="00CD221F"/>
    <w:rsid w:val="00CD303F"/>
    <w:rsid w:val="00CD5C47"/>
    <w:rsid w:val="00CE1356"/>
    <w:rsid w:val="00CE67D9"/>
    <w:rsid w:val="00CE77E6"/>
    <w:rsid w:val="00CF1DA8"/>
    <w:rsid w:val="00D03F9A"/>
    <w:rsid w:val="00D06D51"/>
    <w:rsid w:val="00D10D1D"/>
    <w:rsid w:val="00D1159B"/>
    <w:rsid w:val="00D24991"/>
    <w:rsid w:val="00D30569"/>
    <w:rsid w:val="00D35816"/>
    <w:rsid w:val="00D50255"/>
    <w:rsid w:val="00D54772"/>
    <w:rsid w:val="00D54B8F"/>
    <w:rsid w:val="00D55B68"/>
    <w:rsid w:val="00D5685F"/>
    <w:rsid w:val="00D56CE8"/>
    <w:rsid w:val="00D66520"/>
    <w:rsid w:val="00D6753D"/>
    <w:rsid w:val="00D70AEA"/>
    <w:rsid w:val="00D75842"/>
    <w:rsid w:val="00D7635E"/>
    <w:rsid w:val="00D84AE9"/>
    <w:rsid w:val="00D87913"/>
    <w:rsid w:val="00D9727D"/>
    <w:rsid w:val="00D97923"/>
    <w:rsid w:val="00DA0B05"/>
    <w:rsid w:val="00DA5C6A"/>
    <w:rsid w:val="00DA5F9D"/>
    <w:rsid w:val="00DB1B52"/>
    <w:rsid w:val="00DB3980"/>
    <w:rsid w:val="00DB64A1"/>
    <w:rsid w:val="00DB6653"/>
    <w:rsid w:val="00DC0872"/>
    <w:rsid w:val="00DC109A"/>
    <w:rsid w:val="00DC54C6"/>
    <w:rsid w:val="00DD5A06"/>
    <w:rsid w:val="00DE34CF"/>
    <w:rsid w:val="00DE3A99"/>
    <w:rsid w:val="00DE6C6C"/>
    <w:rsid w:val="00DE7603"/>
    <w:rsid w:val="00DF0CE0"/>
    <w:rsid w:val="00DF1483"/>
    <w:rsid w:val="00DF2CE7"/>
    <w:rsid w:val="00DF4F59"/>
    <w:rsid w:val="00DF7D51"/>
    <w:rsid w:val="00E00FB3"/>
    <w:rsid w:val="00E06AEE"/>
    <w:rsid w:val="00E10ECD"/>
    <w:rsid w:val="00E11080"/>
    <w:rsid w:val="00E13F3D"/>
    <w:rsid w:val="00E168E3"/>
    <w:rsid w:val="00E21601"/>
    <w:rsid w:val="00E24186"/>
    <w:rsid w:val="00E26555"/>
    <w:rsid w:val="00E3348A"/>
    <w:rsid w:val="00E34898"/>
    <w:rsid w:val="00E42704"/>
    <w:rsid w:val="00E43518"/>
    <w:rsid w:val="00E515C0"/>
    <w:rsid w:val="00E62D44"/>
    <w:rsid w:val="00E670FF"/>
    <w:rsid w:val="00E70BB5"/>
    <w:rsid w:val="00E74097"/>
    <w:rsid w:val="00E77A99"/>
    <w:rsid w:val="00E843C9"/>
    <w:rsid w:val="00EA0805"/>
    <w:rsid w:val="00EA2BA6"/>
    <w:rsid w:val="00EA2E5D"/>
    <w:rsid w:val="00EB09B7"/>
    <w:rsid w:val="00EB129D"/>
    <w:rsid w:val="00EB59F5"/>
    <w:rsid w:val="00EC09BF"/>
    <w:rsid w:val="00ED2169"/>
    <w:rsid w:val="00EE00AD"/>
    <w:rsid w:val="00EE7D7C"/>
    <w:rsid w:val="00EF1965"/>
    <w:rsid w:val="00EF4ED9"/>
    <w:rsid w:val="00EF6363"/>
    <w:rsid w:val="00F012F8"/>
    <w:rsid w:val="00F10762"/>
    <w:rsid w:val="00F15735"/>
    <w:rsid w:val="00F25D98"/>
    <w:rsid w:val="00F300FB"/>
    <w:rsid w:val="00F4566E"/>
    <w:rsid w:val="00F45673"/>
    <w:rsid w:val="00F52B85"/>
    <w:rsid w:val="00F55C95"/>
    <w:rsid w:val="00F61D86"/>
    <w:rsid w:val="00F637E8"/>
    <w:rsid w:val="00F7042B"/>
    <w:rsid w:val="00F704AB"/>
    <w:rsid w:val="00F718A2"/>
    <w:rsid w:val="00F73754"/>
    <w:rsid w:val="00F82AB1"/>
    <w:rsid w:val="00F85FC0"/>
    <w:rsid w:val="00F93AD6"/>
    <w:rsid w:val="00FA0557"/>
    <w:rsid w:val="00FA1DEB"/>
    <w:rsid w:val="00FB22C0"/>
    <w:rsid w:val="00FB5FD1"/>
    <w:rsid w:val="00FB6386"/>
    <w:rsid w:val="00FB6836"/>
    <w:rsid w:val="00FC0815"/>
    <w:rsid w:val="00FC26ED"/>
    <w:rsid w:val="00FC28FC"/>
    <w:rsid w:val="00FC32C0"/>
    <w:rsid w:val="00FF1745"/>
    <w:rsid w:val="1EBD2808"/>
    <w:rsid w:val="22AA6D45"/>
    <w:rsid w:val="25A66F18"/>
    <w:rsid w:val="2DAB24E5"/>
    <w:rsid w:val="30B53330"/>
    <w:rsid w:val="3B1F6188"/>
    <w:rsid w:val="49A8483F"/>
    <w:rsid w:val="515C6E07"/>
    <w:rsid w:val="66B61D49"/>
    <w:rsid w:val="6CE227A4"/>
    <w:rsid w:val="6F9536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6AF9B"/>
  <w15:docId w15:val="{2B14921A-D8DF-4C17-9FD0-E0AAA928B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character" w:customStyle="1" w:styleId="NOZchn">
    <w:name w:val="NO Zchn"/>
    <w:qFormat/>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NOChar">
    <w:name w:val="NO Char"/>
    <w:link w:val="NO"/>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1Char1">
    <w:name w:val="B1 Char1"/>
    <w:qFormat/>
    <w:rPr>
      <w:lang w:eastAsia="en-US"/>
    </w:rPr>
  </w:style>
  <w:style w:type="character" w:customStyle="1" w:styleId="B2Char">
    <w:name w:val="B2 Char"/>
    <w:link w:val="B2"/>
    <w:qFormat/>
    <w:locked/>
    <w:rPr>
      <w:rFonts w:ascii="Times New Roman" w:hAnsi="Times New Roman"/>
      <w:lang w:val="en-GB" w:eastAsia="en-US"/>
    </w:rPr>
  </w:style>
  <w:style w:type="character" w:customStyle="1" w:styleId="B1Char">
    <w:name w:val="B1 Char"/>
    <w:qFormat/>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basedOn w:val="DefaultParagraphFont"/>
    <w:link w:val="ListParagraph"/>
    <w:uiPriority w:val="34"/>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TALCar">
    <w:name w:val="TAL Car"/>
    <w:link w:val="TAL"/>
    <w:qFormat/>
    <w:rPr>
      <w:rFonts w:ascii="Arial" w:hAnsi="Arial"/>
      <w:sz w:val="18"/>
      <w:lang w:val="en-GB" w:eastAsia="en-US"/>
    </w:rPr>
  </w:style>
  <w:style w:type="paragraph" w:customStyle="1" w:styleId="Revision2">
    <w:name w:val="Revision2"/>
    <w:hidden/>
    <w:uiPriority w:val="99"/>
    <w:unhideWhenUsed/>
    <w:pPr>
      <w:spacing w:after="0" w:line="240" w:lineRule="auto"/>
    </w:pPr>
    <w:rPr>
      <w:rFonts w:ascii="Times New Roman" w:hAnsi="Times New Roman"/>
      <w:lang w:eastAsia="en-US"/>
    </w:rPr>
  </w:style>
  <w:style w:type="paragraph" w:customStyle="1" w:styleId="Revision3">
    <w:name w:val="Revision3"/>
    <w:hidden/>
    <w:uiPriority w:val="99"/>
    <w:unhideWhenUsed/>
    <w:pPr>
      <w:spacing w:after="0" w:line="240" w:lineRule="auto"/>
    </w:pPr>
    <w:rPr>
      <w:rFonts w:ascii="Times New Roman" w:hAnsi="Times New Roman"/>
      <w:lang w:eastAsia="en-US"/>
    </w:rPr>
  </w:style>
  <w:style w:type="paragraph" w:styleId="Revision">
    <w:name w:val="Revision"/>
    <w:hidden/>
    <w:uiPriority w:val="99"/>
    <w:semiHidden/>
    <w:rsid w:val="00C02975"/>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67EAEF-85E2-49E5-8DB4-C3F4593CF2E7}">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7.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Prasad QC2</cp:lastModifiedBy>
  <cp:revision>5</cp:revision>
  <cp:lastPrinted>1900-01-01T08:00:00Z</cp:lastPrinted>
  <dcterms:created xsi:type="dcterms:W3CDTF">2023-10-13T05:12:00Z</dcterms:created>
  <dcterms:modified xsi:type="dcterms:W3CDTF">2023-10-13T08:06:00Z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y fmtid="{D5CDD505-2E9C-101B-9397-08002B2CF9AE}" pid="23" name="KSOProductBuildVer">
    <vt:lpwstr>2052-11.8.2.9022</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1697099315</vt:lpwstr>
  </property>
</Properties>
</file>